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25B" w:rsidRPr="008511C7" w:rsidRDefault="0085425B" w:rsidP="00673440">
      <w:pPr>
        <w:spacing w:after="0" w:line="240" w:lineRule="auto"/>
        <w:ind w:left="5529"/>
        <w:jc w:val="right"/>
        <w:rPr>
          <w:rFonts w:ascii="Times New Roman" w:hAnsi="Times New Roman"/>
          <w:color w:val="000000"/>
          <w:sz w:val="28"/>
          <w:szCs w:val="28"/>
        </w:rPr>
      </w:pPr>
      <w:bookmarkStart w:id="0" w:name="_GoBack"/>
      <w:bookmarkEnd w:id="0"/>
      <w:r w:rsidRPr="008511C7">
        <w:rPr>
          <w:rFonts w:ascii="Times New Roman" w:hAnsi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511C7">
        <w:rPr>
          <w:rFonts w:ascii="Times New Roman" w:hAnsi="Times New Roman"/>
          <w:color w:val="000000"/>
          <w:sz w:val="28"/>
          <w:szCs w:val="28"/>
        </w:rPr>
        <w:t>№5</w:t>
      </w:r>
    </w:p>
    <w:p w:rsidR="0085425B" w:rsidRDefault="0085425B" w:rsidP="00673440">
      <w:pPr>
        <w:spacing w:after="0" w:line="240" w:lineRule="auto"/>
        <w:ind w:left="5529"/>
        <w:jc w:val="right"/>
        <w:rPr>
          <w:rFonts w:ascii="Times New Roman" w:hAnsi="Times New Roman"/>
          <w:color w:val="000000"/>
          <w:sz w:val="28"/>
          <w:szCs w:val="28"/>
        </w:rPr>
      </w:pPr>
      <w:r w:rsidRPr="008511C7">
        <w:rPr>
          <w:rFonts w:ascii="Times New Roman" w:hAnsi="Times New Roman"/>
          <w:color w:val="000000"/>
          <w:sz w:val="28"/>
          <w:szCs w:val="28"/>
        </w:rPr>
        <w:t>к приказу Главного управления</w:t>
      </w:r>
    </w:p>
    <w:p w:rsidR="0085425B" w:rsidRPr="008511C7" w:rsidRDefault="0085425B" w:rsidP="00673440">
      <w:pPr>
        <w:spacing w:after="0" w:line="240" w:lineRule="auto"/>
        <w:ind w:left="5529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8511C7">
        <w:rPr>
          <w:rFonts w:ascii="Times New Roman" w:hAnsi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/>
          <w:color w:val="000000"/>
          <w:sz w:val="28"/>
          <w:szCs w:val="28"/>
        </w:rPr>
        <w:t>____________</w:t>
      </w:r>
      <w:r w:rsidRPr="008511C7">
        <w:rPr>
          <w:rFonts w:ascii="Times New Roman" w:hAnsi="Times New Roman"/>
          <w:color w:val="000000"/>
          <w:sz w:val="28"/>
          <w:szCs w:val="28"/>
        </w:rPr>
        <w:t>№_____</w:t>
      </w:r>
    </w:p>
    <w:p w:rsidR="0085425B" w:rsidRDefault="0085425B" w:rsidP="006734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425B" w:rsidRDefault="0085425B" w:rsidP="006734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425B" w:rsidRPr="00AD3BBE" w:rsidRDefault="0085425B" w:rsidP="006734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 xml:space="preserve">Обзор </w:t>
      </w:r>
    </w:p>
    <w:p w:rsidR="0085425B" w:rsidRPr="00AD3BBE" w:rsidRDefault="0085425B" w:rsidP="006734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правоприменительной практики при осуществлении государственного надзора в области гражданской обороны на территории</w:t>
      </w:r>
    </w:p>
    <w:p w:rsidR="0085425B" w:rsidRPr="00AD3BBE" w:rsidRDefault="0085425B" w:rsidP="006734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Чеченской Республики за 1 квартал </w:t>
      </w:r>
      <w:r w:rsidRPr="00AD3BB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AD3BB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</w:p>
    <w:p w:rsidR="0085425B" w:rsidRPr="001900B0" w:rsidRDefault="0085425B" w:rsidP="006734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5425B" w:rsidRPr="001900B0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Деятельность управления надзорной деятельности и профилактической работы Главного управления по исполнению государственной функции по надзору в области гражданской обороны осуществлялась на основании действующих на территории Российской Федерации нормативно-правовых актов.</w:t>
      </w:r>
    </w:p>
    <w:p w:rsidR="0085425B" w:rsidRPr="001900B0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3 месяца</w:t>
      </w:r>
      <w:r w:rsidRPr="001900B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1900B0">
        <w:rPr>
          <w:rFonts w:ascii="Times New Roman" w:hAnsi="Times New Roman"/>
          <w:sz w:val="28"/>
          <w:szCs w:val="28"/>
        </w:rPr>
        <w:t xml:space="preserve"> года сотрудниками органов федерального государственного пожарного надзора в отношении субъектов надзора проведен</w:t>
      </w:r>
      <w:r>
        <w:rPr>
          <w:rFonts w:ascii="Times New Roman" w:hAnsi="Times New Roman"/>
          <w:sz w:val="28"/>
          <w:szCs w:val="28"/>
        </w:rPr>
        <w:t>ы</w:t>
      </w:r>
      <w:r w:rsidRPr="001900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1900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плановые </w:t>
      </w:r>
      <w:r w:rsidRPr="001900B0">
        <w:rPr>
          <w:rFonts w:ascii="Times New Roman" w:hAnsi="Times New Roman"/>
          <w:sz w:val="28"/>
          <w:szCs w:val="28"/>
        </w:rPr>
        <w:t>провер</w:t>
      </w:r>
      <w:r>
        <w:rPr>
          <w:rFonts w:ascii="Times New Roman" w:hAnsi="Times New Roman"/>
          <w:sz w:val="28"/>
          <w:szCs w:val="28"/>
        </w:rPr>
        <w:t>ки</w:t>
      </w:r>
      <w:r w:rsidRPr="001900B0">
        <w:rPr>
          <w:rFonts w:ascii="Times New Roman" w:hAnsi="Times New Roman"/>
          <w:sz w:val="28"/>
          <w:szCs w:val="28"/>
        </w:rPr>
        <w:t xml:space="preserve"> в области гражданской обороны (за 201</w:t>
      </w:r>
      <w:r>
        <w:rPr>
          <w:rFonts w:ascii="Times New Roman" w:hAnsi="Times New Roman"/>
          <w:sz w:val="28"/>
          <w:szCs w:val="28"/>
        </w:rPr>
        <w:t>7</w:t>
      </w:r>
      <w:r w:rsidRPr="001900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</w:t>
      </w:r>
      <w:r w:rsidRPr="001900B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1900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1900B0">
        <w:rPr>
          <w:rFonts w:ascii="Times New Roman" w:hAnsi="Times New Roman"/>
          <w:sz w:val="28"/>
          <w:szCs w:val="28"/>
        </w:rPr>
        <w:t>неплановы</w:t>
      </w:r>
      <w:r>
        <w:rPr>
          <w:rFonts w:ascii="Times New Roman" w:hAnsi="Times New Roman"/>
          <w:sz w:val="28"/>
          <w:szCs w:val="28"/>
        </w:rPr>
        <w:t>е</w:t>
      </w:r>
      <w:r w:rsidRPr="001900B0">
        <w:rPr>
          <w:rFonts w:ascii="Times New Roman" w:hAnsi="Times New Roman"/>
          <w:sz w:val="28"/>
          <w:szCs w:val="28"/>
        </w:rPr>
        <w:t xml:space="preserve"> проверки с целью контроля исполнения предписаний </w:t>
      </w:r>
      <w:r>
        <w:rPr>
          <w:rFonts w:ascii="Times New Roman" w:hAnsi="Times New Roman"/>
          <w:sz w:val="28"/>
          <w:szCs w:val="28"/>
        </w:rPr>
        <w:t xml:space="preserve"> не проводились </w:t>
      </w:r>
      <w:r w:rsidRPr="001900B0">
        <w:rPr>
          <w:rFonts w:ascii="Times New Roman" w:hAnsi="Times New Roman"/>
          <w:sz w:val="28"/>
          <w:szCs w:val="28"/>
        </w:rPr>
        <w:t>(за 201</w:t>
      </w:r>
      <w:r>
        <w:rPr>
          <w:rFonts w:ascii="Times New Roman" w:hAnsi="Times New Roman"/>
          <w:sz w:val="28"/>
          <w:szCs w:val="28"/>
        </w:rPr>
        <w:t>7</w:t>
      </w:r>
      <w:r w:rsidRPr="001900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</w:t>
      </w:r>
      <w:r w:rsidRPr="001900B0">
        <w:rPr>
          <w:rFonts w:ascii="Times New Roman" w:hAnsi="Times New Roman"/>
          <w:sz w:val="28"/>
          <w:szCs w:val="28"/>
        </w:rPr>
        <w:t xml:space="preserve">). </w:t>
      </w:r>
    </w:p>
    <w:p w:rsidR="0085425B" w:rsidRPr="001900B0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bCs/>
          <w:sz w:val="28"/>
          <w:szCs w:val="28"/>
        </w:rPr>
        <w:t xml:space="preserve">В результате плановых и </w:t>
      </w:r>
      <w:r w:rsidRPr="001900B0">
        <w:rPr>
          <w:rFonts w:ascii="Times New Roman" w:hAnsi="Times New Roman"/>
          <w:sz w:val="28"/>
          <w:szCs w:val="28"/>
        </w:rPr>
        <w:t>внеплановых проверок нарушени</w:t>
      </w:r>
      <w:r>
        <w:rPr>
          <w:rFonts w:ascii="Times New Roman" w:hAnsi="Times New Roman"/>
          <w:sz w:val="28"/>
          <w:szCs w:val="28"/>
        </w:rPr>
        <w:t>й законодательства в области гражданской обороны не вывалено</w:t>
      </w:r>
      <w:r w:rsidRPr="001900B0">
        <w:rPr>
          <w:rFonts w:ascii="Times New Roman" w:hAnsi="Times New Roman"/>
          <w:sz w:val="28"/>
          <w:szCs w:val="28"/>
        </w:rPr>
        <w:t xml:space="preserve"> (за 201</w:t>
      </w:r>
      <w:r>
        <w:rPr>
          <w:rFonts w:ascii="Times New Roman" w:hAnsi="Times New Roman"/>
          <w:sz w:val="28"/>
          <w:szCs w:val="28"/>
        </w:rPr>
        <w:t>7</w:t>
      </w:r>
      <w:r w:rsidRPr="001900B0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0)</w:t>
      </w:r>
      <w:r w:rsidRPr="00B67419">
        <w:rPr>
          <w:rFonts w:ascii="Times New Roman" w:hAnsi="Times New Roman"/>
          <w:color w:val="000000"/>
          <w:sz w:val="28"/>
          <w:szCs w:val="28"/>
        </w:rPr>
        <w:t>.</w:t>
      </w:r>
    </w:p>
    <w:p w:rsidR="0085425B" w:rsidRPr="001900B0" w:rsidRDefault="0085425B" w:rsidP="006B53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Остановимся подробно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0B0">
        <w:rPr>
          <w:rFonts w:ascii="Times New Roman" w:hAnsi="Times New Roman"/>
          <w:sz w:val="28"/>
          <w:szCs w:val="28"/>
        </w:rPr>
        <w:t>типовых и наиболее массовых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00B0">
        <w:rPr>
          <w:rFonts w:ascii="Times New Roman" w:hAnsi="Times New Roman"/>
          <w:sz w:val="28"/>
          <w:szCs w:val="28"/>
        </w:rPr>
        <w:t>нарушени</w:t>
      </w:r>
      <w:r>
        <w:rPr>
          <w:rFonts w:ascii="Times New Roman" w:hAnsi="Times New Roman"/>
          <w:sz w:val="28"/>
          <w:szCs w:val="28"/>
        </w:rPr>
        <w:t>ях</w:t>
      </w:r>
      <w:r w:rsidRPr="001900B0">
        <w:rPr>
          <w:rFonts w:ascii="Times New Roman" w:hAnsi="Times New Roman"/>
          <w:sz w:val="28"/>
          <w:szCs w:val="28"/>
        </w:rPr>
        <w:t xml:space="preserve"> требований в области гражданской обороны, с указанием причин их возникновения и мероприятий по их недопущению.</w:t>
      </w:r>
    </w:p>
    <w:p w:rsidR="0085425B" w:rsidRDefault="0085425B" w:rsidP="00EA783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Р</w:t>
      </w:r>
      <w:r w:rsidRPr="00717C9F">
        <w:rPr>
          <w:rFonts w:ascii="Times New Roman" w:hAnsi="Times New Roman"/>
          <w:sz w:val="28"/>
          <w:szCs w:val="28"/>
        </w:rPr>
        <w:t xml:space="preserve">уководитель организации, </w:t>
      </w: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F41730">
        <w:rPr>
          <w:rFonts w:ascii="Times New Roman" w:hAnsi="Times New Roman"/>
          <w:sz w:val="28"/>
          <w:szCs w:val="28"/>
        </w:rPr>
        <w:t>комиссий по чрезвычайным ситуациям организации</w:t>
      </w:r>
      <w:r>
        <w:rPr>
          <w:rFonts w:ascii="Times New Roman" w:hAnsi="Times New Roman"/>
          <w:sz w:val="28"/>
          <w:szCs w:val="28"/>
        </w:rPr>
        <w:t xml:space="preserve">  н</w:t>
      </w:r>
      <w:r w:rsidRPr="00717C9F">
        <w:rPr>
          <w:rFonts w:ascii="Times New Roman" w:hAnsi="Times New Roman"/>
          <w:sz w:val="28"/>
          <w:szCs w:val="28"/>
        </w:rPr>
        <w:t xml:space="preserve">е прошли </w:t>
      </w:r>
      <w:r>
        <w:rPr>
          <w:rFonts w:ascii="Times New Roman" w:hAnsi="Times New Roman"/>
          <w:sz w:val="28"/>
          <w:szCs w:val="28"/>
        </w:rPr>
        <w:t>подготовку - д</w:t>
      </w:r>
      <w:r w:rsidRPr="00F41730">
        <w:rPr>
          <w:rFonts w:ascii="Times New Roman" w:hAnsi="Times New Roman"/>
          <w:sz w:val="28"/>
          <w:szCs w:val="28"/>
        </w:rPr>
        <w:t>ополнительное профессиональное образование по программам повышения квалификации или курсовое обучение в области защиты от чрезвычайных ситуаций.</w:t>
      </w:r>
    </w:p>
    <w:p w:rsidR="0085425B" w:rsidRPr="00AD3BBE" w:rsidRDefault="0085425B" w:rsidP="00EA78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1.1. Статистика типовых и массовых нарушений, установленных требований в области гражданской обороны</w:t>
      </w:r>
      <w:r>
        <w:rPr>
          <w:rFonts w:ascii="Times New Roman" w:hAnsi="Times New Roman"/>
          <w:sz w:val="28"/>
          <w:szCs w:val="28"/>
        </w:rPr>
        <w:t>:</w:t>
      </w:r>
    </w:p>
    <w:p w:rsidR="0085425B" w:rsidRPr="00AD3BBE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нарушение сроков обучения в области гражданской обороны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BBE">
        <w:rPr>
          <w:rFonts w:ascii="Times New Roman" w:hAnsi="Times New Roman"/>
          <w:sz w:val="28"/>
          <w:szCs w:val="28"/>
        </w:rPr>
        <w:t>должностных лиц и работников гражданской обороны, впервые назначенных на должность (в течение первого года работы);</w:t>
      </w:r>
    </w:p>
    <w:p w:rsidR="0085425B" w:rsidRPr="00AD3BBE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нарушение сроков повышение квалификации (не реже одного раза в 5 лет);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1.2. Причины возникновения типовых нарушений установленных требований в области гражданской обороны</w:t>
      </w:r>
      <w:r>
        <w:rPr>
          <w:rFonts w:ascii="Times New Roman" w:hAnsi="Times New Roman"/>
          <w:sz w:val="28"/>
          <w:szCs w:val="28"/>
        </w:rPr>
        <w:t>:</w:t>
      </w:r>
    </w:p>
    <w:p w:rsidR="0085425B" w:rsidRDefault="0085425B" w:rsidP="006734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649BC">
        <w:rPr>
          <w:rFonts w:ascii="Times New Roman" w:hAnsi="Times New Roman"/>
          <w:sz w:val="28"/>
          <w:szCs w:val="28"/>
        </w:rPr>
        <w:t>тсутствие связи несоблюдения обязательного требования с риском причинения ущерба охраняемым законом ценностям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85425B" w:rsidRPr="006649BC" w:rsidRDefault="0085425B" w:rsidP="0067344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своевременно не направляются заявки  на обучение в учебно-методические центры.</w:t>
      </w:r>
    </w:p>
    <w:p w:rsidR="0085425B" w:rsidRPr="00AD3BBE" w:rsidRDefault="0085425B" w:rsidP="00673440">
      <w:pPr>
        <w:spacing w:after="0" w:line="240" w:lineRule="auto"/>
        <w:ind w:right="27"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1.3. Руководство по соблюдению обязательных требований.</w:t>
      </w:r>
    </w:p>
    <w:p w:rsidR="0085425B" w:rsidRPr="00D027F7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846">
        <w:rPr>
          <w:rFonts w:ascii="Times New Roman" w:hAnsi="Times New Roman" w:cs="Times New Roman"/>
          <w:spacing w:val="-6"/>
          <w:sz w:val="28"/>
          <w:szCs w:val="28"/>
        </w:rPr>
        <w:t>- в соответствии  с требованиями ст. 14 Федерального закона от 21.12.1994 № 68-ФЗ</w:t>
      </w:r>
      <w:r w:rsidRPr="00F41730">
        <w:rPr>
          <w:rFonts w:ascii="Times New Roman" w:hAnsi="Times New Roman" w:cs="Times New Roman"/>
          <w:sz w:val="28"/>
          <w:szCs w:val="28"/>
        </w:rPr>
        <w:t xml:space="preserve"> «О защите населения и территорий от чрезвычайных ситуаций природного и техногенного характера», </w:t>
      </w:r>
      <w:r>
        <w:rPr>
          <w:rFonts w:ascii="Times New Roman" w:hAnsi="Times New Roman" w:cs="Times New Roman"/>
          <w:sz w:val="28"/>
          <w:szCs w:val="28"/>
        </w:rPr>
        <w:t xml:space="preserve">п.5, 6 </w:t>
      </w:r>
      <w:r w:rsidRPr="00D027F7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027F7">
        <w:rPr>
          <w:rFonts w:ascii="Times New Roman" w:hAnsi="Times New Roman" w:cs="Times New Roman"/>
          <w:sz w:val="28"/>
          <w:szCs w:val="28"/>
        </w:rPr>
        <w:t xml:space="preserve"> Правительства РФ от 04.09.2003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027F7">
        <w:rPr>
          <w:rFonts w:ascii="Times New Roman" w:hAnsi="Times New Roman" w:cs="Times New Roman"/>
          <w:sz w:val="28"/>
          <w:szCs w:val="28"/>
        </w:rPr>
        <w:t>547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027F7">
        <w:rPr>
          <w:rFonts w:ascii="Times New Roman" w:hAnsi="Times New Roman" w:cs="Times New Roman"/>
          <w:sz w:val="28"/>
          <w:szCs w:val="28"/>
        </w:rPr>
        <w:t>О подготовке населения в области защиты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027F7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по программам повышения квалификации или курсовое обучение в области защиты от чрезвычайных ситуаций проходят:</w:t>
      </w:r>
    </w:p>
    <w:p w:rsidR="0085425B" w:rsidRPr="00D027F7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7F7">
        <w:rPr>
          <w:rFonts w:ascii="Times New Roman" w:hAnsi="Times New Roman" w:cs="Times New Roman"/>
          <w:sz w:val="28"/>
          <w:szCs w:val="28"/>
        </w:rPr>
        <w:t>б) руководители и председатели комиссий по чрезвычайным ситуациям органов местного самоуправления и организаций - в учебно-методических центрах по гражданской обороне и чрезвычайным ситуациям субъектов Российской Федерации;</w:t>
      </w:r>
    </w:p>
    <w:p w:rsidR="0085425B" w:rsidRPr="00F32846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2846">
        <w:rPr>
          <w:rFonts w:ascii="Times New Roman" w:hAnsi="Times New Roman" w:cs="Times New Roman"/>
          <w:spacing w:val="-6"/>
          <w:sz w:val="28"/>
          <w:szCs w:val="28"/>
        </w:rPr>
        <w:t>д) для председателей комиссий по чрезвычайным ситуациям, руководителей органов местного самоуправления и организаций, а также уполномоченных работников - получение дополнительного профессионального образования или курсового обучения в области защиты от чрезвычайных ситуаций не реже одного раза в 5 лет, проведение самостоятельной работы, а также участие в сборах, учениях и тренировках.</w:t>
      </w:r>
    </w:p>
    <w:p w:rsidR="0085425B" w:rsidRDefault="0085425B" w:rsidP="006B53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27F7">
        <w:rPr>
          <w:rFonts w:ascii="Times New Roman" w:hAnsi="Times New Roman" w:cs="Times New Roman"/>
          <w:sz w:val="28"/>
          <w:szCs w:val="28"/>
        </w:rPr>
        <w:t>Для лиц, впервые назначенных на должность, связанную с выполнением обязанностей в области защиты от чрезвычайных ситуаций, курсовое обучение в области защиты от чрезвычайных ситуаций или получение дополнительного профессионального образования в области защиты от чрезвычайных ситуаций в течение первого года работы является обязательным.</w:t>
      </w:r>
    </w:p>
    <w:p w:rsidR="0085425B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Не проводятся т</w:t>
      </w:r>
      <w:r w:rsidRPr="00D027F7">
        <w:rPr>
          <w:rFonts w:ascii="Times New Roman" w:hAnsi="Times New Roman"/>
          <w:sz w:val="28"/>
          <w:szCs w:val="28"/>
        </w:rPr>
        <w:t>актико-специальные учения продолжительностью до 8 часов</w:t>
      </w:r>
      <w:r>
        <w:rPr>
          <w:rFonts w:ascii="Times New Roman" w:hAnsi="Times New Roman"/>
          <w:sz w:val="28"/>
          <w:szCs w:val="28"/>
        </w:rPr>
        <w:t xml:space="preserve"> с привлечением сил постоянной готовности.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2.1. Статистика типовых и массовых нарушений установленных требований в области гражданской обороны.</w:t>
      </w:r>
    </w:p>
    <w:p w:rsidR="0085425B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отсутствуют силы постоянной готовности;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силы постоянной готовности не обеспечены необходимым имуществом, согласно табеля оснащенности.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2.2. Причины возникновения типовых нарушений установленных требований в области гражданской обороны.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Основными причинами возникновения таких нарушений являются:</w:t>
      </w:r>
    </w:p>
    <w:p w:rsidR="0085425B" w:rsidRDefault="0085425B" w:rsidP="0067344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649BC">
        <w:rPr>
          <w:rFonts w:ascii="Times New Roman" w:hAnsi="Times New Roman"/>
          <w:sz w:val="28"/>
          <w:szCs w:val="28"/>
        </w:rPr>
        <w:t>тсутствие связи несоблюдения обязательного требования с риском причинения ущерба охраняемым законом ценностям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85425B" w:rsidRPr="00F77E70" w:rsidRDefault="0085425B" w:rsidP="00673440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77E70">
        <w:rPr>
          <w:rFonts w:ascii="Times New Roman" w:hAnsi="Times New Roman"/>
          <w:sz w:val="28"/>
          <w:szCs w:val="28"/>
        </w:rPr>
        <w:t>- высокий уровень издержек  по соблюдению обязательного требования по сравнению с уровнем возможной ответственности</w:t>
      </w:r>
      <w:r>
        <w:rPr>
          <w:rFonts w:ascii="Times New Roman" w:hAnsi="Times New Roman"/>
          <w:sz w:val="28"/>
          <w:szCs w:val="28"/>
        </w:rPr>
        <w:t>.</w:t>
      </w:r>
      <w:r w:rsidRPr="00F77E70">
        <w:rPr>
          <w:rFonts w:ascii="Times New Roman" w:hAnsi="Times New Roman"/>
          <w:sz w:val="28"/>
          <w:szCs w:val="28"/>
        </w:rPr>
        <w:t xml:space="preserve"> 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2.3. Руководство по соблюдению обязательных требований</w:t>
      </w:r>
      <w:r>
        <w:rPr>
          <w:rFonts w:ascii="Times New Roman" w:hAnsi="Times New Roman"/>
          <w:sz w:val="28"/>
          <w:szCs w:val="28"/>
        </w:rPr>
        <w:t>:</w:t>
      </w:r>
    </w:p>
    <w:p w:rsidR="0085425B" w:rsidRPr="004E663E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E663E">
        <w:rPr>
          <w:rFonts w:ascii="Times New Roman" w:hAnsi="Times New Roman" w:cs="Times New Roman"/>
          <w:spacing w:val="-4"/>
          <w:sz w:val="28"/>
          <w:szCs w:val="28"/>
        </w:rPr>
        <w:t xml:space="preserve">- в соответствии  требованиям ст. 14 Федерального закона от 21.12.1994 № 68-ФЗ «О защите населения и территорий от чрезвычайных ситуаций природного и техногенного характера», п.9  Постановления Правительства РФ от 04.09.2003 </w:t>
      </w:r>
      <w:r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Pr="004E663E">
        <w:rPr>
          <w:rFonts w:ascii="Times New Roman" w:hAnsi="Times New Roman" w:cs="Times New Roman"/>
          <w:spacing w:val="-4"/>
          <w:sz w:val="28"/>
          <w:szCs w:val="28"/>
        </w:rPr>
        <w:t>547</w:t>
      </w:r>
      <w:ins w:id="1" w:author="Маиса" w:date="2018-04-27T17:21:00Z">
        <w:r>
          <w:rPr>
            <w:rFonts w:ascii="Times New Roman" w:hAnsi="Times New Roman" w:cs="Times New Roman"/>
            <w:spacing w:val="-4"/>
            <w:sz w:val="28"/>
            <w:szCs w:val="28"/>
          </w:rPr>
          <w:t xml:space="preserve">                </w:t>
        </w:r>
      </w:ins>
      <w:r>
        <w:rPr>
          <w:rFonts w:ascii="Times New Roman" w:hAnsi="Times New Roman" w:cs="Times New Roman"/>
          <w:spacing w:val="-4"/>
          <w:sz w:val="28"/>
          <w:szCs w:val="28"/>
        </w:rPr>
        <w:t>«</w:t>
      </w:r>
      <w:r w:rsidRPr="004E663E">
        <w:rPr>
          <w:rFonts w:ascii="Times New Roman" w:hAnsi="Times New Roman" w:cs="Times New Roman"/>
          <w:spacing w:val="-4"/>
          <w:sz w:val="28"/>
          <w:szCs w:val="28"/>
        </w:rPr>
        <w:t>О подготовке населения в области защиты от чрезвычайных ситуаций природного и техногенного характера</w:t>
      </w:r>
      <w:r>
        <w:rPr>
          <w:rFonts w:ascii="Times New Roman" w:hAnsi="Times New Roman" w:cs="Times New Roman"/>
          <w:spacing w:val="-4"/>
          <w:sz w:val="28"/>
          <w:szCs w:val="28"/>
        </w:rPr>
        <w:t>»</w:t>
      </w:r>
      <w:r w:rsidRPr="004E663E">
        <w:rPr>
          <w:rFonts w:ascii="Times New Roman" w:hAnsi="Times New Roman" w:cs="Times New Roman"/>
          <w:spacing w:val="-4"/>
          <w:sz w:val="28"/>
          <w:szCs w:val="28"/>
        </w:rPr>
        <w:t xml:space="preserve"> тактико-специальные учения продолжительностью до 8 часов проводятся с участием аварийно-спасательных служб и аварийно-спасательных формирований (далее именуются - формирования) организаций 1 раз в 3 года, а с участием формирований постоянной готовности - 1 раз в год.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3. Не обеспечивается укрытие работников наибольшей работающей смены организаций, отнесенных к категориям по гражданской обороне, в защитных сооружениях гражданской обороны (убежищах).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3.1. Статистика типовых и массовых нарушений установленных требований в области гражданской обороны.</w:t>
      </w:r>
    </w:p>
    <w:p w:rsidR="0085425B" w:rsidRPr="00AD3BBE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нарушение сроков обучения в области гражданской обороны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BBE">
        <w:rPr>
          <w:rFonts w:ascii="Times New Roman" w:hAnsi="Times New Roman"/>
          <w:sz w:val="28"/>
          <w:szCs w:val="28"/>
        </w:rPr>
        <w:t>должностных лиц и работников гражданской обороны, впервые назначенных на должность (в течение первого года работы);</w:t>
      </w:r>
    </w:p>
    <w:p w:rsidR="0085425B" w:rsidRPr="00AD3BBE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нарушение сроков повышение квалификации (не реже одного раза в 5 лет)</w:t>
      </w:r>
      <w:r>
        <w:rPr>
          <w:rFonts w:ascii="Times New Roman" w:hAnsi="Times New Roman"/>
          <w:sz w:val="28"/>
          <w:szCs w:val="28"/>
        </w:rPr>
        <w:t>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3.2. Причины возникновения типовых нарушений установленных требований в области гражданской обороны.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Основными причинами возникновения таких нарушений являются:</w:t>
      </w:r>
    </w:p>
    <w:p w:rsidR="0085425B" w:rsidRPr="001900B0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- укрытие работников наибольшей работающей смены организаций, отнесенных к категориям по гражданской обороне</w:t>
      </w:r>
      <w:r>
        <w:rPr>
          <w:rFonts w:ascii="Times New Roman" w:hAnsi="Times New Roman"/>
          <w:sz w:val="28"/>
          <w:szCs w:val="28"/>
        </w:rPr>
        <w:t>,</w:t>
      </w:r>
      <w:r w:rsidRPr="001900B0">
        <w:rPr>
          <w:rFonts w:ascii="Times New Roman" w:hAnsi="Times New Roman"/>
          <w:sz w:val="28"/>
          <w:szCs w:val="28"/>
        </w:rPr>
        <w:t xml:space="preserve"> в защитных сооружениях</w:t>
      </w:r>
      <w:r>
        <w:rPr>
          <w:rFonts w:ascii="Times New Roman" w:hAnsi="Times New Roman"/>
          <w:sz w:val="28"/>
          <w:szCs w:val="28"/>
        </w:rPr>
        <w:t>, не имеющих статус защитных сооружений</w:t>
      </w:r>
      <w:r w:rsidRPr="001900B0">
        <w:rPr>
          <w:rFonts w:ascii="Times New Roman" w:hAnsi="Times New Roman"/>
          <w:sz w:val="28"/>
          <w:szCs w:val="28"/>
        </w:rPr>
        <w:t xml:space="preserve"> гражданской обороны (далее – ЗСГО)(по факту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900B0">
        <w:rPr>
          <w:rFonts w:ascii="Times New Roman" w:hAnsi="Times New Roman"/>
          <w:sz w:val="28"/>
          <w:szCs w:val="28"/>
        </w:rPr>
        <w:t>заглубленны</w:t>
      </w:r>
      <w:r>
        <w:rPr>
          <w:rFonts w:ascii="Times New Roman" w:hAnsi="Times New Roman"/>
          <w:sz w:val="28"/>
          <w:szCs w:val="28"/>
        </w:rPr>
        <w:t>е</w:t>
      </w:r>
      <w:r w:rsidRPr="001900B0">
        <w:rPr>
          <w:rFonts w:ascii="Times New Roman" w:hAnsi="Times New Roman"/>
          <w:sz w:val="28"/>
          <w:szCs w:val="28"/>
        </w:rPr>
        <w:t xml:space="preserve"> помещения, на которы</w:t>
      </w:r>
      <w:r>
        <w:rPr>
          <w:rFonts w:ascii="Times New Roman" w:hAnsi="Times New Roman"/>
          <w:sz w:val="28"/>
          <w:szCs w:val="28"/>
        </w:rPr>
        <w:t>е</w:t>
      </w:r>
      <w:r w:rsidRPr="001900B0">
        <w:rPr>
          <w:rFonts w:ascii="Times New Roman" w:hAnsi="Times New Roman"/>
          <w:sz w:val="28"/>
          <w:szCs w:val="28"/>
        </w:rPr>
        <w:t xml:space="preserve"> отсутствует паспорт ЗСГО);</w:t>
      </w:r>
    </w:p>
    <w:p w:rsidR="0085425B" w:rsidRPr="001900B0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- отсутствие договоров с подрядчиками на строительство быстровозводимых ЗСГО, либо самих ЗСГО, а именно убежищ</w:t>
      </w:r>
      <w:r>
        <w:rPr>
          <w:rFonts w:ascii="Times New Roman" w:hAnsi="Times New Roman"/>
          <w:sz w:val="28"/>
          <w:szCs w:val="28"/>
        </w:rPr>
        <w:t>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3.3. Руководство по соблюдению обязательных 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BBE">
        <w:rPr>
          <w:rFonts w:ascii="Times New Roman" w:hAnsi="Times New Roman"/>
          <w:sz w:val="28"/>
          <w:szCs w:val="28"/>
        </w:rPr>
        <w:t>в области гражданской обороны.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В соответствии с п.10 Порядка, организации: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- создают в мирное время по согласованию с федеральными органами исполнительной власти, органами исполнительной власти субъектов Российской Федерации и органами местного самоуправления, в сфере ведения которых они находятся, объекты гражданской обороны;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- обеспечивают сохранность существующих объектов гражданской обороны, принимают меры по поддержанию их в состоянии постоянной готовности к использованию;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- ведут учет существующих и создаваемых объектов гражданской обороны.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Создание объектов гражданской обороны осуществляется за счет приспособления существующих, реконструируемых и вновь строящихся зданий и сооружений, станций и линий метрополитенов, которые по своему предназначению могут быть использованы как объекты гражданской обороны, а также строительства этих объектов. В качестве объектов гражданской обороны также могут использоваться объекты, предназначенные для обеспечения защиты от чрезвычайных ситуаций природного и техногенного характера.</w:t>
      </w:r>
    </w:p>
    <w:p w:rsidR="0085425B" w:rsidRPr="00F32846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32846">
        <w:rPr>
          <w:rFonts w:ascii="Times New Roman" w:hAnsi="Times New Roman"/>
          <w:spacing w:val="-6"/>
          <w:sz w:val="28"/>
          <w:szCs w:val="28"/>
        </w:rPr>
        <w:t>В мирное время объекты гражданской обороны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85425B" w:rsidRPr="001900B0" w:rsidRDefault="0085425B" w:rsidP="006734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00B0">
        <w:rPr>
          <w:rFonts w:ascii="Times New Roman" w:hAnsi="Times New Roman"/>
          <w:sz w:val="28"/>
          <w:szCs w:val="28"/>
        </w:rPr>
        <w:t>В соответствии с п.3 Порядка, п. 7.4 свода правил 165.1325800.2014 «Инженерно-технические мероприятия по гражданской обороне» для работников наибольшей работающей смены организаций, отнесенных к категориям по гражданской обороне</w:t>
      </w:r>
      <w:r>
        <w:rPr>
          <w:rFonts w:ascii="Times New Roman" w:hAnsi="Times New Roman"/>
          <w:sz w:val="28"/>
          <w:szCs w:val="28"/>
        </w:rPr>
        <w:t>,</w:t>
      </w:r>
      <w:r w:rsidRPr="001900B0">
        <w:rPr>
          <w:rFonts w:ascii="Times New Roman" w:hAnsi="Times New Roman"/>
          <w:sz w:val="28"/>
          <w:szCs w:val="28"/>
        </w:rPr>
        <w:t xml:space="preserve"> создаются убежища.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4. Не созданы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3BBE">
        <w:rPr>
          <w:rFonts w:ascii="Times New Roman" w:hAnsi="Times New Roman"/>
          <w:sz w:val="28"/>
          <w:szCs w:val="28"/>
        </w:rPr>
        <w:t>запасы материально-технических, продовольственных, медицинских и иных средств в целях гражданской обороны.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4.1. Статистика типовых и массовых нарушений установленных требований в области гражданской обороны.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отсутствие номенклатуры и требуемого объема запасов исходя из их потребности в военное время для обеспечения населения, аварийно-спасательных формирований и спасательных служб;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отсутствие условий и мест для хранения запасов.</w:t>
      </w:r>
    </w:p>
    <w:p w:rsidR="0085425B" w:rsidRPr="00AD3BBE" w:rsidRDefault="0085425B" w:rsidP="006734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4.2. Причины возникновения типовых нарушений установленных требований в области гражданской обороны.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Основными причинами возникновения таких нарушений являются: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отсутствие финансирования;</w:t>
      </w:r>
    </w:p>
    <w:p w:rsidR="0085425B" w:rsidRPr="00AD3BBE" w:rsidRDefault="0085425B" w:rsidP="006734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- слабый контроль со стороны руководства, либо лиц (специалистов)</w:t>
      </w:r>
      <w:r>
        <w:rPr>
          <w:rFonts w:ascii="Times New Roman" w:hAnsi="Times New Roman"/>
          <w:sz w:val="28"/>
          <w:szCs w:val="28"/>
        </w:rPr>
        <w:t>,</w:t>
      </w:r>
      <w:r w:rsidRPr="00AD3BBE">
        <w:rPr>
          <w:rFonts w:ascii="Times New Roman" w:hAnsi="Times New Roman"/>
          <w:sz w:val="28"/>
          <w:szCs w:val="28"/>
        </w:rPr>
        <w:t xml:space="preserve"> уполномоченных на решение задач в области гражданской обороны за созданием, хранением и использованием запасов.</w:t>
      </w:r>
    </w:p>
    <w:p w:rsidR="0085425B" w:rsidRPr="00AD3BBE" w:rsidRDefault="0085425B" w:rsidP="00673440">
      <w:pPr>
        <w:spacing w:after="0" w:line="240" w:lineRule="auto"/>
        <w:ind w:right="27" w:firstLine="567"/>
        <w:jc w:val="both"/>
        <w:rPr>
          <w:rFonts w:ascii="Times New Roman" w:hAnsi="Times New Roman"/>
          <w:sz w:val="28"/>
          <w:szCs w:val="28"/>
        </w:rPr>
      </w:pPr>
      <w:r w:rsidRPr="00AD3BBE">
        <w:rPr>
          <w:rFonts w:ascii="Times New Roman" w:hAnsi="Times New Roman"/>
          <w:sz w:val="28"/>
          <w:szCs w:val="28"/>
        </w:rPr>
        <w:t>4.3. Руководство по соблюдению обязательных требований в области гражданской обороны.</w:t>
      </w:r>
    </w:p>
    <w:p w:rsidR="0085425B" w:rsidRPr="00F32846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2846">
        <w:rPr>
          <w:rFonts w:ascii="Times New Roman" w:hAnsi="Times New Roman" w:cs="Times New Roman"/>
          <w:spacing w:val="-6"/>
          <w:sz w:val="28"/>
          <w:szCs w:val="28"/>
        </w:rPr>
        <w:t>В соответствии с Положением о накоплении, хранении и использовании в целях гражданской обороны запасов материально-технических, продовольственных, медицинских и иных средств», утвержденным постановлением Правительства РФ от 27.04.2000 № 379</w:t>
      </w:r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F32846">
        <w:rPr>
          <w:rFonts w:ascii="Times New Roman" w:hAnsi="Times New Roman" w:cs="Times New Roman"/>
          <w:spacing w:val="-6"/>
          <w:sz w:val="28"/>
          <w:szCs w:val="28"/>
        </w:rPr>
        <w:t xml:space="preserve"> запасы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спасательных воинских формирований федерального органа исполнительной власти, уполномоченного на решение задач в области гражданской обороны,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Запасы материально-технических средств включают в себя специальную и автотранспортную технику, средства малой механизации, приборы, оборудование и другие средства, предусмотренные табелями оснащения спасательных воинских формирований Министерства Российской Федерации по делам гражданской обороны, чрезвычайным ситуациям и ликвидации последствий стихийных бедствий, аварийно-спасательных формирований, спасательных служб и нештатных формирований по обеспечению выполнения мероприятий по гражданской обороне.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Запасы продовольственных средств включают в себя крупы, муку, мясные, рыбные и растительные консервы, соль, сахар, чай и другие продукты.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Запасы медицинских средств включают в себя лекарственные препараты, медицинские изделия.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Запасы иных средств включают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Номенклатура и объемы запасов определяются создающими их органами и организациями с учетом методических рекомендаций, разрабатываемых Министерством Российской Федерации по делам гражданской обороны, чрезвычайным ситуациям и ликвидации последствий стихийных бедствий совместно с Министерством экономического развития Российской Федерации исходя из возможного характера военных конфликтов на территории Российской Федерации, величины возможного ущерба объектам экономики и инфраструктуры, природных, экономических, физико-географических и иных особенностей территорий, условий размещения организаций, а также норм минимально необходимой достаточности запасов при возникновении военных конфликтов или вследствие этих конфликтов. При определении номенклатуры и объемов запасов должны учитываться имеющиеся материальные ресурсы, накопленные для ликвидации чрезвычайных ситуаций природного и техногенного характера.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Номенклатура и объемы запасов для обеспечения спасательных воинских формирований Министерства Российской Федерации по делам гражданской обороны, чрезвычайным ситуациям и ликвидации последствий стихийных бедствий определяются исходя из табелей их оснащения.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Номенклатура и объемы запасов для обеспечения аварийно-спасательных формирований, спасательных служб и нештатных формирований по обеспечению выполнения мероприятий по гражданской обороне определяются исходя из норм оснащения и потребности обеспечения их действий в соответствии с планами гражданской обороны федеральных органов исполнительной власти и организаций, а также планами гражданской обороны и защиты населения субъектов Российской Федерации и муниципальных образований.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Запасы накапливаются заблаговременно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102B">
        <w:rPr>
          <w:rFonts w:ascii="Times New Roman" w:hAnsi="Times New Roman" w:cs="Times New Roman"/>
          <w:sz w:val="28"/>
          <w:szCs w:val="28"/>
        </w:rPr>
        <w:t xml:space="preserve"> в мирное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102B">
        <w:rPr>
          <w:rFonts w:ascii="Times New Roman" w:hAnsi="Times New Roman" w:cs="Times New Roman"/>
          <w:sz w:val="28"/>
          <w:szCs w:val="28"/>
        </w:rPr>
        <w:t xml:space="preserve"> в объемах, определяемых создающими их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организациями, и хранятся в условиях, отвечающих установленным требованиям по обеспечению их сохранности. Не допускается хранение запасов с истекшим сроком годности.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Требования к специализированным складским помещениям (местам хранения), а также к порядку накопления, хранения, учета, использования и восполнения запасов определяются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Создание запасов и определение их номенклатуры и объемов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102B">
        <w:rPr>
          <w:rFonts w:ascii="Times New Roman" w:hAnsi="Times New Roman" w:cs="Times New Roman"/>
          <w:sz w:val="28"/>
          <w:szCs w:val="28"/>
        </w:rPr>
        <w:t xml:space="preserve"> исходя из потребности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102B">
        <w:rPr>
          <w:rFonts w:ascii="Times New Roman" w:hAnsi="Times New Roman" w:cs="Times New Roman"/>
          <w:sz w:val="28"/>
          <w:szCs w:val="28"/>
        </w:rPr>
        <w:t xml:space="preserve"> осуществляются: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а) федеральными органами исполнительной власти в пределах своих полномочий - для оснащения аварийно-спасательных формирований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85425B" w:rsidRPr="00F32846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2846">
        <w:rPr>
          <w:rFonts w:ascii="Times New Roman" w:hAnsi="Times New Roman" w:cs="Times New Roman"/>
          <w:spacing w:val="-6"/>
          <w:sz w:val="28"/>
          <w:szCs w:val="28"/>
        </w:rPr>
        <w:t>б) органами исполнительной власти субъектов Российской Федерации и органами местного самоуправления -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и оснащения аварийно-спасательных формирований, спасательных служб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85425B" w:rsidRPr="00F32846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32846">
        <w:rPr>
          <w:rFonts w:ascii="Times New Roman" w:hAnsi="Times New Roman" w:cs="Times New Roman"/>
          <w:spacing w:val="-6"/>
          <w:sz w:val="28"/>
          <w:szCs w:val="28"/>
        </w:rPr>
        <w:t>в) организациями, отнесенными к категориям по гражданской обороне, - для оснащения нештатных аварийно-спасательных формирований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Федеральные органы исполнительной власти, органы исполнительной власти субъектов Российской Федерации, органы местного самоуправления и организации осуществляют контроль за созданием, хранением и использованием запасов.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Информация о накопленных запасах представляется: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а) организациями - в федеральные органы исполнительной власти, органы исполнительной власти субъектов Российской Федерации и органы местного самоуправления, в сфере ведения которых они находятся, а также в органы местного самоуправления, на территории которых эти организации расположены;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б) органами местного самоуправления - в органы исполнительной власти субъектов Российской Федерации;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в) федеральными органами исполнительной власти и органами исполнительной власти субъектов Российской Федерации - в Министерство Российской Федерации по делам гражданской обороны, чрезвычайным ситуациям и ликвидации последствий стихийных бедствий.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1102B">
        <w:rPr>
          <w:rFonts w:ascii="Times New Roman" w:hAnsi="Times New Roman" w:cs="Times New Roman"/>
          <w:sz w:val="28"/>
          <w:szCs w:val="28"/>
        </w:rPr>
        <w:t>Финансирование накопления, хранения и использования запасов осуществляется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425B" w:rsidRPr="0031102B" w:rsidRDefault="0085425B" w:rsidP="006734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425B" w:rsidRDefault="0085425B" w:rsidP="00673440"/>
    <w:p w:rsidR="0085425B" w:rsidRPr="00752DEA" w:rsidRDefault="0085425B" w:rsidP="00752DEA">
      <w:pPr>
        <w:pStyle w:val="ListParagraph"/>
        <w:shd w:val="clear" w:color="auto" w:fill="FFFFFF"/>
        <w:tabs>
          <w:tab w:val="center" w:pos="284"/>
          <w:tab w:val="right" w:pos="9355"/>
        </w:tabs>
        <w:spacing w:line="240" w:lineRule="auto"/>
        <w:ind w:hanging="720"/>
        <w:rPr>
          <w:rFonts w:ascii="Times New Roman" w:hAnsi="Times New Roman"/>
          <w:spacing w:val="4"/>
          <w:sz w:val="28"/>
          <w:szCs w:val="28"/>
        </w:rPr>
      </w:pPr>
      <w:r w:rsidRPr="00752DEA">
        <w:rPr>
          <w:rFonts w:ascii="Times New Roman" w:hAnsi="Times New Roman"/>
          <w:spacing w:val="4"/>
          <w:sz w:val="28"/>
          <w:szCs w:val="28"/>
        </w:rPr>
        <w:t xml:space="preserve">Заместитель начальника управления – начальник </w:t>
      </w:r>
    </w:p>
    <w:p w:rsidR="0085425B" w:rsidRPr="00752DEA" w:rsidRDefault="0085425B" w:rsidP="00752DEA">
      <w:pPr>
        <w:pStyle w:val="ListParagraph"/>
        <w:shd w:val="clear" w:color="auto" w:fill="FFFFFF"/>
        <w:tabs>
          <w:tab w:val="center" w:pos="284"/>
          <w:tab w:val="right" w:pos="9355"/>
        </w:tabs>
        <w:spacing w:line="240" w:lineRule="auto"/>
        <w:ind w:hanging="720"/>
        <w:rPr>
          <w:rFonts w:ascii="Times New Roman" w:hAnsi="Times New Roman"/>
          <w:color w:val="000000"/>
          <w:spacing w:val="3"/>
          <w:sz w:val="28"/>
          <w:szCs w:val="28"/>
        </w:rPr>
      </w:pPr>
      <w:r w:rsidRPr="00752DEA">
        <w:rPr>
          <w:rFonts w:ascii="Times New Roman" w:hAnsi="Times New Roman"/>
          <w:spacing w:val="4"/>
          <w:sz w:val="28"/>
          <w:szCs w:val="28"/>
        </w:rPr>
        <w:t xml:space="preserve">отдела ГПН, </w:t>
      </w:r>
      <w:r w:rsidRPr="00752DEA">
        <w:rPr>
          <w:rFonts w:ascii="Times New Roman" w:hAnsi="Times New Roman"/>
          <w:color w:val="000000"/>
          <w:spacing w:val="3"/>
          <w:sz w:val="28"/>
          <w:szCs w:val="28"/>
        </w:rPr>
        <w:t xml:space="preserve"> надзора в области ГО, ЗН и Т от ЧС</w:t>
      </w:r>
    </w:p>
    <w:p w:rsidR="0085425B" w:rsidRPr="00752DEA" w:rsidRDefault="0085425B" w:rsidP="00752DEA">
      <w:pPr>
        <w:pStyle w:val="ListParagraph"/>
        <w:shd w:val="clear" w:color="auto" w:fill="FFFFFF"/>
        <w:tabs>
          <w:tab w:val="center" w:pos="284"/>
          <w:tab w:val="right" w:pos="9355"/>
        </w:tabs>
        <w:spacing w:line="240" w:lineRule="auto"/>
        <w:ind w:hanging="720"/>
        <w:rPr>
          <w:rFonts w:ascii="Times New Roman" w:hAnsi="Times New Roman"/>
          <w:spacing w:val="4"/>
          <w:sz w:val="28"/>
          <w:szCs w:val="28"/>
        </w:rPr>
      </w:pPr>
      <w:r w:rsidRPr="00752DEA">
        <w:rPr>
          <w:rFonts w:ascii="Times New Roman" w:hAnsi="Times New Roman"/>
          <w:spacing w:val="4"/>
          <w:sz w:val="28"/>
          <w:szCs w:val="28"/>
        </w:rPr>
        <w:t>УНД и ПР Главного управления МЧС России</w:t>
      </w:r>
    </w:p>
    <w:p w:rsidR="0085425B" w:rsidRPr="00752DEA" w:rsidRDefault="0085425B" w:rsidP="00752DEA">
      <w:pPr>
        <w:pStyle w:val="ListParagraph"/>
        <w:shd w:val="clear" w:color="auto" w:fill="FFFFFF"/>
        <w:tabs>
          <w:tab w:val="center" w:pos="284"/>
          <w:tab w:val="right" w:pos="9355"/>
        </w:tabs>
        <w:spacing w:line="240" w:lineRule="auto"/>
        <w:ind w:hanging="720"/>
        <w:rPr>
          <w:rFonts w:ascii="Times New Roman" w:hAnsi="Times New Roman"/>
          <w:spacing w:val="4"/>
          <w:sz w:val="28"/>
          <w:szCs w:val="28"/>
        </w:rPr>
      </w:pPr>
      <w:r w:rsidRPr="00752DEA">
        <w:rPr>
          <w:rFonts w:ascii="Times New Roman" w:hAnsi="Times New Roman"/>
          <w:spacing w:val="4"/>
          <w:sz w:val="28"/>
          <w:szCs w:val="28"/>
        </w:rPr>
        <w:t>по Чеченской Республике</w:t>
      </w:r>
    </w:p>
    <w:p w:rsidR="0085425B" w:rsidRPr="00752DEA" w:rsidRDefault="0085425B" w:rsidP="00752DEA">
      <w:pPr>
        <w:pStyle w:val="ListParagraph"/>
        <w:shd w:val="clear" w:color="auto" w:fill="FFFFFF"/>
        <w:tabs>
          <w:tab w:val="center" w:pos="284"/>
          <w:tab w:val="right" w:pos="9355"/>
        </w:tabs>
        <w:spacing w:line="240" w:lineRule="auto"/>
        <w:ind w:hanging="720"/>
        <w:rPr>
          <w:sz w:val="24"/>
          <w:szCs w:val="28"/>
        </w:rPr>
      </w:pPr>
      <w:r w:rsidRPr="00752DEA">
        <w:rPr>
          <w:rFonts w:ascii="Times New Roman" w:hAnsi="Times New Roman"/>
          <w:spacing w:val="4"/>
          <w:sz w:val="28"/>
          <w:szCs w:val="28"/>
        </w:rPr>
        <w:t>подполковник внутре</w:t>
      </w:r>
      <w:r>
        <w:rPr>
          <w:rFonts w:ascii="Times New Roman" w:hAnsi="Times New Roman"/>
          <w:spacing w:val="4"/>
          <w:sz w:val="28"/>
          <w:szCs w:val="28"/>
        </w:rPr>
        <w:t xml:space="preserve">нней службы          </w:t>
      </w:r>
      <w:r w:rsidRPr="00752DEA">
        <w:rPr>
          <w:rFonts w:ascii="Times New Roman" w:hAnsi="Times New Roman"/>
          <w:spacing w:val="4"/>
          <w:sz w:val="28"/>
          <w:szCs w:val="28"/>
        </w:rPr>
        <w:t xml:space="preserve">                                         А.Ш. Эльмурзаев</w:t>
      </w:r>
    </w:p>
    <w:p w:rsidR="0085425B" w:rsidRDefault="0085425B"/>
    <w:sectPr w:rsidR="0085425B" w:rsidSect="00CE2259">
      <w:headerReference w:type="default" r:id="rId6"/>
      <w:footerReference w:type="default" r:id="rId7"/>
      <w:pgSz w:w="11906" w:h="16838" w:code="9"/>
      <w:pgMar w:top="1134" w:right="567" w:bottom="1134" w:left="1077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25B" w:rsidRDefault="0085425B">
      <w:pPr>
        <w:spacing w:after="0" w:line="240" w:lineRule="auto"/>
      </w:pPr>
      <w:r>
        <w:separator/>
      </w:r>
    </w:p>
  </w:endnote>
  <w:endnote w:type="continuationSeparator" w:id="0">
    <w:p w:rsidR="0085425B" w:rsidRDefault="0085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5B" w:rsidRDefault="0085425B">
    <w:pPr>
      <w:pStyle w:val="Footer"/>
      <w:jc w:val="center"/>
    </w:pPr>
  </w:p>
  <w:p w:rsidR="0085425B" w:rsidRDefault="008542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25B" w:rsidRDefault="0085425B">
      <w:pPr>
        <w:spacing w:after="0" w:line="240" w:lineRule="auto"/>
      </w:pPr>
      <w:r>
        <w:separator/>
      </w:r>
    </w:p>
  </w:footnote>
  <w:footnote w:type="continuationSeparator" w:id="0">
    <w:p w:rsidR="0085425B" w:rsidRDefault="00854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25B" w:rsidRDefault="0085425B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85425B" w:rsidRDefault="0085425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3440"/>
    <w:rsid w:val="000065F3"/>
    <w:rsid w:val="000114E8"/>
    <w:rsid w:val="000125BF"/>
    <w:rsid w:val="0002691A"/>
    <w:rsid w:val="000277B3"/>
    <w:rsid w:val="00054C1C"/>
    <w:rsid w:val="0006420F"/>
    <w:rsid w:val="00066F6F"/>
    <w:rsid w:val="00072DF4"/>
    <w:rsid w:val="000804BF"/>
    <w:rsid w:val="0008358C"/>
    <w:rsid w:val="00086923"/>
    <w:rsid w:val="000929C7"/>
    <w:rsid w:val="000A2CFB"/>
    <w:rsid w:val="000A3C1E"/>
    <w:rsid w:val="000B0C5E"/>
    <w:rsid w:val="000B1958"/>
    <w:rsid w:val="000C6AA9"/>
    <w:rsid w:val="000D36C6"/>
    <w:rsid w:val="000D5840"/>
    <w:rsid w:val="00122FD4"/>
    <w:rsid w:val="0014231D"/>
    <w:rsid w:val="001462CB"/>
    <w:rsid w:val="001514BE"/>
    <w:rsid w:val="001551FD"/>
    <w:rsid w:val="00155AC3"/>
    <w:rsid w:val="00160E40"/>
    <w:rsid w:val="00182ED3"/>
    <w:rsid w:val="001900B0"/>
    <w:rsid w:val="001A34A4"/>
    <w:rsid w:val="001A783E"/>
    <w:rsid w:val="001C5805"/>
    <w:rsid w:val="001E3F52"/>
    <w:rsid w:val="001F7DDF"/>
    <w:rsid w:val="00216AED"/>
    <w:rsid w:val="0023346A"/>
    <w:rsid w:val="00253B09"/>
    <w:rsid w:val="002569FC"/>
    <w:rsid w:val="002769D6"/>
    <w:rsid w:val="00287EF9"/>
    <w:rsid w:val="00293FAA"/>
    <w:rsid w:val="002A2987"/>
    <w:rsid w:val="002B3CBD"/>
    <w:rsid w:val="002B418D"/>
    <w:rsid w:val="002C3679"/>
    <w:rsid w:val="002C5002"/>
    <w:rsid w:val="002E5060"/>
    <w:rsid w:val="003027B1"/>
    <w:rsid w:val="0031102B"/>
    <w:rsid w:val="00320F4D"/>
    <w:rsid w:val="0033259C"/>
    <w:rsid w:val="00344940"/>
    <w:rsid w:val="00347E0F"/>
    <w:rsid w:val="00352EB9"/>
    <w:rsid w:val="00375D1E"/>
    <w:rsid w:val="003766B0"/>
    <w:rsid w:val="0038301B"/>
    <w:rsid w:val="003B2AB2"/>
    <w:rsid w:val="003B4C04"/>
    <w:rsid w:val="003B5FE0"/>
    <w:rsid w:val="003C3138"/>
    <w:rsid w:val="003C6BCC"/>
    <w:rsid w:val="003D4F6A"/>
    <w:rsid w:val="00410891"/>
    <w:rsid w:val="004452AF"/>
    <w:rsid w:val="004576E2"/>
    <w:rsid w:val="004854D7"/>
    <w:rsid w:val="004A2CB4"/>
    <w:rsid w:val="004A35F6"/>
    <w:rsid w:val="004A45DD"/>
    <w:rsid w:val="004B2B8B"/>
    <w:rsid w:val="004C3612"/>
    <w:rsid w:val="004D1ADB"/>
    <w:rsid w:val="004E297D"/>
    <w:rsid w:val="004E663E"/>
    <w:rsid w:val="004F01CB"/>
    <w:rsid w:val="004F2BD0"/>
    <w:rsid w:val="00533392"/>
    <w:rsid w:val="00541810"/>
    <w:rsid w:val="0054364F"/>
    <w:rsid w:val="00546E99"/>
    <w:rsid w:val="0055033A"/>
    <w:rsid w:val="00552217"/>
    <w:rsid w:val="00556022"/>
    <w:rsid w:val="005B4E22"/>
    <w:rsid w:val="00600CF7"/>
    <w:rsid w:val="00602958"/>
    <w:rsid w:val="00604DCD"/>
    <w:rsid w:val="00605D77"/>
    <w:rsid w:val="00622141"/>
    <w:rsid w:val="006324DF"/>
    <w:rsid w:val="006339B9"/>
    <w:rsid w:val="00636B07"/>
    <w:rsid w:val="006475F6"/>
    <w:rsid w:val="006579A6"/>
    <w:rsid w:val="006649BC"/>
    <w:rsid w:val="00666CEA"/>
    <w:rsid w:val="00673440"/>
    <w:rsid w:val="00680B80"/>
    <w:rsid w:val="006A15E5"/>
    <w:rsid w:val="006A66D9"/>
    <w:rsid w:val="006B5304"/>
    <w:rsid w:val="006B6793"/>
    <w:rsid w:val="006C00CD"/>
    <w:rsid w:val="006D35FB"/>
    <w:rsid w:val="006E519A"/>
    <w:rsid w:val="00702DCA"/>
    <w:rsid w:val="007046CE"/>
    <w:rsid w:val="00707003"/>
    <w:rsid w:val="007144C7"/>
    <w:rsid w:val="00715FF9"/>
    <w:rsid w:val="00717C9F"/>
    <w:rsid w:val="00725E5B"/>
    <w:rsid w:val="007331C4"/>
    <w:rsid w:val="00736D80"/>
    <w:rsid w:val="00752DEA"/>
    <w:rsid w:val="00760707"/>
    <w:rsid w:val="00786B06"/>
    <w:rsid w:val="00790370"/>
    <w:rsid w:val="007A1801"/>
    <w:rsid w:val="007A3514"/>
    <w:rsid w:val="007A5E8B"/>
    <w:rsid w:val="007B1E48"/>
    <w:rsid w:val="007B53EB"/>
    <w:rsid w:val="007D62E7"/>
    <w:rsid w:val="007D73DD"/>
    <w:rsid w:val="007E3AE7"/>
    <w:rsid w:val="007F2ED3"/>
    <w:rsid w:val="008057E7"/>
    <w:rsid w:val="00810016"/>
    <w:rsid w:val="00817063"/>
    <w:rsid w:val="00817B15"/>
    <w:rsid w:val="008246E0"/>
    <w:rsid w:val="00826B86"/>
    <w:rsid w:val="008371AC"/>
    <w:rsid w:val="0084249B"/>
    <w:rsid w:val="00844120"/>
    <w:rsid w:val="00850E57"/>
    <w:rsid w:val="008511C7"/>
    <w:rsid w:val="0085425B"/>
    <w:rsid w:val="00870174"/>
    <w:rsid w:val="00881881"/>
    <w:rsid w:val="008838F0"/>
    <w:rsid w:val="008901F8"/>
    <w:rsid w:val="008954B7"/>
    <w:rsid w:val="008A02D9"/>
    <w:rsid w:val="008D0420"/>
    <w:rsid w:val="008F259C"/>
    <w:rsid w:val="008F41FF"/>
    <w:rsid w:val="008F43F8"/>
    <w:rsid w:val="00903569"/>
    <w:rsid w:val="0090410F"/>
    <w:rsid w:val="0091018B"/>
    <w:rsid w:val="00922B65"/>
    <w:rsid w:val="009232CA"/>
    <w:rsid w:val="00925C2D"/>
    <w:rsid w:val="00950B49"/>
    <w:rsid w:val="009605D0"/>
    <w:rsid w:val="009611C5"/>
    <w:rsid w:val="009635AB"/>
    <w:rsid w:val="009676BE"/>
    <w:rsid w:val="00967ED0"/>
    <w:rsid w:val="00974962"/>
    <w:rsid w:val="00977266"/>
    <w:rsid w:val="00982187"/>
    <w:rsid w:val="009A2491"/>
    <w:rsid w:val="009D30E3"/>
    <w:rsid w:val="009F7297"/>
    <w:rsid w:val="00A027D2"/>
    <w:rsid w:val="00A10FBA"/>
    <w:rsid w:val="00A11B9F"/>
    <w:rsid w:val="00A175FF"/>
    <w:rsid w:val="00A34ED2"/>
    <w:rsid w:val="00A3529E"/>
    <w:rsid w:val="00A40611"/>
    <w:rsid w:val="00A406D9"/>
    <w:rsid w:val="00A43CB6"/>
    <w:rsid w:val="00A82B90"/>
    <w:rsid w:val="00AA38C6"/>
    <w:rsid w:val="00AC1290"/>
    <w:rsid w:val="00AC1DAD"/>
    <w:rsid w:val="00AD3BBE"/>
    <w:rsid w:val="00B040F3"/>
    <w:rsid w:val="00B10E49"/>
    <w:rsid w:val="00B13B4D"/>
    <w:rsid w:val="00B13BA8"/>
    <w:rsid w:val="00B25BB6"/>
    <w:rsid w:val="00B270F0"/>
    <w:rsid w:val="00B308BD"/>
    <w:rsid w:val="00B429E3"/>
    <w:rsid w:val="00B5288C"/>
    <w:rsid w:val="00B63D12"/>
    <w:rsid w:val="00B67419"/>
    <w:rsid w:val="00B71BAA"/>
    <w:rsid w:val="00BA0B55"/>
    <w:rsid w:val="00BA73A4"/>
    <w:rsid w:val="00BC3B6A"/>
    <w:rsid w:val="00BD141C"/>
    <w:rsid w:val="00BE2C46"/>
    <w:rsid w:val="00BE5D9F"/>
    <w:rsid w:val="00C6521E"/>
    <w:rsid w:val="00C7208A"/>
    <w:rsid w:val="00C72586"/>
    <w:rsid w:val="00C848B6"/>
    <w:rsid w:val="00C976C0"/>
    <w:rsid w:val="00CB2A09"/>
    <w:rsid w:val="00CD58A5"/>
    <w:rsid w:val="00CD774C"/>
    <w:rsid w:val="00CE2259"/>
    <w:rsid w:val="00D027F7"/>
    <w:rsid w:val="00D12932"/>
    <w:rsid w:val="00D165B6"/>
    <w:rsid w:val="00D233FB"/>
    <w:rsid w:val="00D26FB0"/>
    <w:rsid w:val="00D35AF3"/>
    <w:rsid w:val="00D54B84"/>
    <w:rsid w:val="00D63D22"/>
    <w:rsid w:val="00D739DA"/>
    <w:rsid w:val="00D76975"/>
    <w:rsid w:val="00D852E6"/>
    <w:rsid w:val="00D8717F"/>
    <w:rsid w:val="00D95153"/>
    <w:rsid w:val="00D9739C"/>
    <w:rsid w:val="00DA02BE"/>
    <w:rsid w:val="00DA1C02"/>
    <w:rsid w:val="00DA2066"/>
    <w:rsid w:val="00DB7EA9"/>
    <w:rsid w:val="00DC4965"/>
    <w:rsid w:val="00DC68A8"/>
    <w:rsid w:val="00E271F3"/>
    <w:rsid w:val="00E34C88"/>
    <w:rsid w:val="00E42DF4"/>
    <w:rsid w:val="00E45584"/>
    <w:rsid w:val="00E5668A"/>
    <w:rsid w:val="00E621EA"/>
    <w:rsid w:val="00E7249D"/>
    <w:rsid w:val="00EA783A"/>
    <w:rsid w:val="00EB4680"/>
    <w:rsid w:val="00EB4787"/>
    <w:rsid w:val="00EC23A6"/>
    <w:rsid w:val="00EC2F13"/>
    <w:rsid w:val="00EC3EBA"/>
    <w:rsid w:val="00ED35F1"/>
    <w:rsid w:val="00ED7DB1"/>
    <w:rsid w:val="00EE27DD"/>
    <w:rsid w:val="00EE6FA6"/>
    <w:rsid w:val="00EF38AE"/>
    <w:rsid w:val="00F16969"/>
    <w:rsid w:val="00F170FE"/>
    <w:rsid w:val="00F20F87"/>
    <w:rsid w:val="00F32846"/>
    <w:rsid w:val="00F37604"/>
    <w:rsid w:val="00F41730"/>
    <w:rsid w:val="00F44B3F"/>
    <w:rsid w:val="00F679D8"/>
    <w:rsid w:val="00F76EAE"/>
    <w:rsid w:val="00F77E70"/>
    <w:rsid w:val="00F9185E"/>
    <w:rsid w:val="00FA7C1E"/>
    <w:rsid w:val="00FA7F4E"/>
    <w:rsid w:val="00FB28D5"/>
    <w:rsid w:val="00FB5A2C"/>
    <w:rsid w:val="00FC3BC0"/>
    <w:rsid w:val="00FF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4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7344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67344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73440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67344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73440"/>
    <w:rPr>
      <w:rFonts w:eastAsia="Times New Roman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7344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73440"/>
    <w:rPr>
      <w:rFonts w:ascii="Tahoma" w:hAnsi="Tahoma" w:cs="Times New Roman"/>
      <w:sz w:val="16"/>
    </w:rPr>
  </w:style>
  <w:style w:type="paragraph" w:styleId="ListParagraph">
    <w:name w:val="List Paragraph"/>
    <w:basedOn w:val="Normal"/>
    <w:uiPriority w:val="99"/>
    <w:qFormat/>
    <w:rsid w:val="00752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54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6</Pages>
  <Words>1869</Words>
  <Characters>13893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Маиса</cp:lastModifiedBy>
  <cp:revision>16</cp:revision>
  <dcterms:created xsi:type="dcterms:W3CDTF">2018-04-26T09:11:00Z</dcterms:created>
  <dcterms:modified xsi:type="dcterms:W3CDTF">2018-04-27T14:36:00Z</dcterms:modified>
</cp:coreProperties>
</file>