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4D6" w:rsidRPr="001A0CD1" w:rsidRDefault="002534D6" w:rsidP="00FB612F">
      <w:pPr>
        <w:spacing w:after="0" w:line="240" w:lineRule="auto"/>
        <w:ind w:left="6096"/>
        <w:jc w:val="right"/>
        <w:rPr>
          <w:rFonts w:ascii="Times New Roman" w:hAnsi="Times New Roman"/>
          <w:color w:val="000000"/>
          <w:sz w:val="28"/>
          <w:szCs w:val="28"/>
        </w:rPr>
      </w:pPr>
      <w:r w:rsidRPr="001A0CD1">
        <w:rPr>
          <w:rFonts w:ascii="Times New Roman" w:hAnsi="Times New Roman"/>
          <w:color w:val="000000"/>
          <w:sz w:val="28"/>
          <w:szCs w:val="28"/>
        </w:rPr>
        <w:t>Приложение №6</w:t>
      </w:r>
    </w:p>
    <w:p w:rsidR="002534D6" w:rsidRDefault="002534D6" w:rsidP="00FB612F">
      <w:pPr>
        <w:spacing w:after="0" w:line="240" w:lineRule="auto"/>
        <w:ind w:left="6096"/>
        <w:jc w:val="right"/>
        <w:rPr>
          <w:rFonts w:ascii="Times New Roman" w:hAnsi="Times New Roman"/>
          <w:color w:val="000000"/>
          <w:sz w:val="28"/>
          <w:szCs w:val="28"/>
        </w:rPr>
      </w:pPr>
      <w:r w:rsidRPr="001A0CD1">
        <w:rPr>
          <w:rFonts w:ascii="Times New Roman" w:hAnsi="Times New Roman"/>
          <w:color w:val="000000"/>
          <w:sz w:val="28"/>
          <w:szCs w:val="28"/>
        </w:rPr>
        <w:t>к приказу Главного управления</w:t>
      </w:r>
    </w:p>
    <w:p w:rsidR="002534D6" w:rsidRPr="001A0CD1" w:rsidRDefault="002534D6" w:rsidP="00DD57DC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Pr="001A0CD1">
        <w:rPr>
          <w:rFonts w:ascii="Times New Roman" w:hAnsi="Times New Roman"/>
          <w:color w:val="000000"/>
          <w:sz w:val="28"/>
          <w:szCs w:val="28"/>
        </w:rPr>
        <w:t>от ____________ №_____</w:t>
      </w:r>
    </w:p>
    <w:p w:rsidR="002534D6" w:rsidRDefault="002534D6" w:rsidP="00BA77B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534D6" w:rsidRDefault="002534D6" w:rsidP="00BA77B1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</w:p>
    <w:p w:rsidR="002534D6" w:rsidRPr="00DC7900" w:rsidRDefault="002534D6" w:rsidP="00BA77B1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C7900">
        <w:rPr>
          <w:rFonts w:ascii="Times New Roman" w:hAnsi="Times New Roman"/>
          <w:sz w:val="28"/>
          <w:szCs w:val="28"/>
        </w:rPr>
        <w:t xml:space="preserve">Анализ правоприменительной практики </w:t>
      </w:r>
    </w:p>
    <w:p w:rsidR="002534D6" w:rsidRPr="00DC7900" w:rsidRDefault="002534D6" w:rsidP="00BA77B1">
      <w:pPr>
        <w:pStyle w:val="NoSpacing"/>
        <w:jc w:val="center"/>
        <w:rPr>
          <w:rFonts w:ascii="Times New Roman" w:hAnsi="Times New Roman"/>
          <w:sz w:val="28"/>
          <w:szCs w:val="28"/>
        </w:rPr>
      </w:pPr>
      <w:r w:rsidRPr="00DC7900">
        <w:rPr>
          <w:rFonts w:ascii="Times New Roman" w:hAnsi="Times New Roman"/>
          <w:sz w:val="28"/>
          <w:szCs w:val="28"/>
        </w:rPr>
        <w:t xml:space="preserve">при осуществлении государственного надзора за маломерными судамина водных объектах Чеченской Республики и оказанию государственных услуг по контрольно-надзорной деятельности отдела </w:t>
      </w:r>
      <w:r>
        <w:rPr>
          <w:rFonts w:ascii="Times New Roman" w:hAnsi="Times New Roman"/>
          <w:sz w:val="28"/>
          <w:szCs w:val="28"/>
        </w:rPr>
        <w:t>за 1 квартал 2018 года</w:t>
      </w:r>
    </w:p>
    <w:p w:rsidR="002534D6" w:rsidRPr="00AB4F73" w:rsidRDefault="002534D6" w:rsidP="00BA77B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534D6" w:rsidRPr="00AB4F73" w:rsidRDefault="002534D6" w:rsidP="006307EF">
      <w:pPr>
        <w:pStyle w:val="NoSpacing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AB4F73">
        <w:rPr>
          <w:rFonts w:ascii="Times New Roman" w:hAnsi="Times New Roman"/>
          <w:b/>
          <w:sz w:val="28"/>
          <w:szCs w:val="28"/>
        </w:rPr>
        <w:t xml:space="preserve">Анализ осуществления государственного надзора, правоприменительная практика органа контроля (надзора) </w:t>
      </w:r>
    </w:p>
    <w:p w:rsidR="002534D6" w:rsidRPr="00AB4F73" w:rsidRDefault="002534D6" w:rsidP="00BA77B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534D6" w:rsidRPr="00AB4F73" w:rsidRDefault="002534D6" w:rsidP="00775098">
      <w:pPr>
        <w:pStyle w:val="NoSpacing"/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Госинспекторами отдела безопасности людей на водных объектах Главного управления МЧС России по Чеченской Республике </w:t>
      </w:r>
      <w:r w:rsidRPr="00AB4F73">
        <w:rPr>
          <w:rFonts w:ascii="Times New Roman" w:hAnsi="Times New Roman"/>
          <w:sz w:val="28"/>
          <w:szCs w:val="28"/>
        </w:rPr>
        <w:t xml:space="preserve"> во взаимодействии с другими государственными органами и организациями проводились мероприятия, направленные на </w:t>
      </w:r>
      <w:r>
        <w:rPr>
          <w:rFonts w:ascii="Times New Roman" w:hAnsi="Times New Roman"/>
          <w:sz w:val="28"/>
          <w:szCs w:val="28"/>
        </w:rPr>
        <w:t xml:space="preserve">недопущение нарушений правил пользования маломерными судами. За 3 месяца 2018 года на водоемах Чеченской Республики  проведено 25 </w:t>
      </w:r>
      <w:r w:rsidRPr="00AB4F73">
        <w:rPr>
          <w:rFonts w:ascii="Times New Roman" w:hAnsi="Times New Roman"/>
          <w:sz w:val="28"/>
          <w:szCs w:val="28"/>
        </w:rPr>
        <w:t>рейдов и патрулиров</w:t>
      </w:r>
      <w:r>
        <w:rPr>
          <w:rFonts w:ascii="Times New Roman" w:hAnsi="Times New Roman"/>
          <w:sz w:val="28"/>
          <w:szCs w:val="28"/>
        </w:rPr>
        <w:t xml:space="preserve">аний, в ходе которых нарушений не выявлено. </w:t>
      </w:r>
    </w:p>
    <w:p w:rsidR="002534D6" w:rsidRPr="002E3431" w:rsidRDefault="002534D6" w:rsidP="00CC1929">
      <w:pPr>
        <w:pStyle w:val="BodyTextIndent"/>
        <w:spacing w:after="0" w:line="240" w:lineRule="auto"/>
        <w:ind w:left="284" w:firstLine="425"/>
        <w:rPr>
          <w:rFonts w:ascii="Times New Roman" w:hAnsi="Times New Roman"/>
          <w:bCs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 xml:space="preserve">За 1 квартал </w:t>
      </w:r>
      <w:r w:rsidRPr="002E3431">
        <w:rPr>
          <w:rFonts w:ascii="Times New Roman" w:hAnsi="Times New Roman"/>
          <w:bCs/>
          <w:sz w:val="28"/>
          <w:szCs w:val="28"/>
        </w:rPr>
        <w:t>2018 года в Чеченской Республике на водных объектах происшествий и гибели  не зарегистрировано 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2E3431">
        <w:rPr>
          <w:rFonts w:ascii="Times New Roman" w:hAnsi="Times New Roman"/>
          <w:bCs/>
          <w:sz w:val="28"/>
          <w:szCs w:val="28"/>
        </w:rPr>
        <w:t xml:space="preserve">0 (АППГ – 0). </w:t>
      </w:r>
    </w:p>
    <w:p w:rsidR="002534D6" w:rsidRPr="002E3431" w:rsidRDefault="002534D6" w:rsidP="00CC19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 xml:space="preserve">Происшествий с маломерными судами и погибших при этом людей </w:t>
      </w:r>
      <w:r>
        <w:rPr>
          <w:rFonts w:ascii="Times New Roman" w:hAnsi="Times New Roman"/>
          <w:sz w:val="28"/>
          <w:szCs w:val="28"/>
        </w:rPr>
        <w:t>в</w:t>
      </w:r>
      <w:r w:rsidRPr="002E3431">
        <w:rPr>
          <w:rFonts w:ascii="Times New Roman" w:hAnsi="Times New Roman"/>
          <w:sz w:val="28"/>
          <w:szCs w:val="28"/>
        </w:rPr>
        <w:t xml:space="preserve"> 1 квартал</w:t>
      </w:r>
      <w:r>
        <w:rPr>
          <w:rFonts w:ascii="Times New Roman" w:hAnsi="Times New Roman"/>
          <w:sz w:val="28"/>
          <w:szCs w:val="28"/>
        </w:rPr>
        <w:t>е</w:t>
      </w:r>
      <w:r w:rsidRPr="002E3431">
        <w:rPr>
          <w:rFonts w:ascii="Times New Roman" w:hAnsi="Times New Roman"/>
          <w:sz w:val="28"/>
          <w:szCs w:val="28"/>
        </w:rPr>
        <w:t xml:space="preserve"> 2018 года не допущено, также как и в аналогичном периоде прошлого года.</w:t>
      </w:r>
    </w:p>
    <w:p w:rsidR="002534D6" w:rsidRDefault="002534D6" w:rsidP="00BA77B1">
      <w:pPr>
        <w:pStyle w:val="NoSpacing"/>
        <w:ind w:firstLine="709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>За отчетный период в отделе безопасности людей на водных объектах Главного управления МЧС России по Чеченской Республике обращений граждан по оказанию государственной услуги по регистрации маломерных судов не было – 0 (АППГ–</w:t>
      </w:r>
      <w:r w:rsidRPr="002E3431">
        <w:rPr>
          <w:rFonts w:ascii="Times New Roman" w:hAnsi="Times New Roman"/>
          <w:bCs/>
          <w:sz w:val="28"/>
          <w:szCs w:val="28"/>
        </w:rPr>
        <w:t>0</w:t>
      </w:r>
      <w:r w:rsidRPr="002E343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2534D6" w:rsidRPr="002E3431" w:rsidRDefault="002534D6" w:rsidP="00CC19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>В течение 1 квартала 2018 года техническое освидетельствование баз (сооружений) для стоянок маломерных судов не проводил</w:t>
      </w:r>
      <w:r>
        <w:rPr>
          <w:rFonts w:ascii="Times New Roman" w:hAnsi="Times New Roman"/>
          <w:sz w:val="28"/>
          <w:szCs w:val="28"/>
        </w:rPr>
        <w:t>о</w:t>
      </w:r>
      <w:r w:rsidRPr="002E3431">
        <w:rPr>
          <w:rFonts w:ascii="Times New Roman" w:hAnsi="Times New Roman"/>
          <w:sz w:val="28"/>
          <w:szCs w:val="28"/>
        </w:rPr>
        <w:t>сь (АППГ – 0). На водных объектах Чеченской Республики баз (сооружений) для стоянок маломерных судов поднадзорных отделу БВО не име</w:t>
      </w:r>
      <w:r>
        <w:rPr>
          <w:rFonts w:ascii="Times New Roman" w:hAnsi="Times New Roman"/>
          <w:sz w:val="28"/>
          <w:szCs w:val="28"/>
        </w:rPr>
        <w:t>е</w:t>
      </w:r>
      <w:r w:rsidRPr="002E3431">
        <w:rPr>
          <w:rFonts w:ascii="Times New Roman" w:hAnsi="Times New Roman"/>
          <w:sz w:val="28"/>
          <w:szCs w:val="28"/>
        </w:rPr>
        <w:t>тся.</w:t>
      </w:r>
    </w:p>
    <w:p w:rsidR="002534D6" w:rsidRDefault="002534D6" w:rsidP="00CC1929">
      <w:pPr>
        <w:pStyle w:val="NoSpacing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Ледовых переправ, мест массового выхода на лед на территории </w:t>
      </w:r>
      <w:r w:rsidRPr="004613C3">
        <w:rPr>
          <w:rFonts w:ascii="Times New Roman" w:hAnsi="Times New Roman"/>
          <w:sz w:val="28"/>
          <w:szCs w:val="28"/>
        </w:rPr>
        <w:t>Чеченской Республики не име</w:t>
      </w:r>
      <w:r>
        <w:rPr>
          <w:rFonts w:ascii="Times New Roman" w:hAnsi="Times New Roman"/>
          <w:sz w:val="28"/>
          <w:szCs w:val="28"/>
        </w:rPr>
        <w:t>е</w:t>
      </w:r>
      <w:r w:rsidRPr="004613C3">
        <w:rPr>
          <w:rFonts w:ascii="Times New Roman" w:hAnsi="Times New Roman"/>
          <w:sz w:val="28"/>
          <w:szCs w:val="28"/>
        </w:rPr>
        <w:t>тся.</w:t>
      </w:r>
    </w:p>
    <w:p w:rsidR="002534D6" w:rsidRDefault="002534D6" w:rsidP="00CC1929">
      <w:pPr>
        <w:pStyle w:val="NoSpacing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6307EF">
        <w:rPr>
          <w:rFonts w:ascii="Times New Roman" w:hAnsi="Times New Roman"/>
          <w:spacing w:val="-6"/>
          <w:sz w:val="28"/>
          <w:szCs w:val="28"/>
        </w:rPr>
        <w:t xml:space="preserve">На водных объектах Чеченской Республики нарушений правил поведения на воде не выявлено. Образование ледового покрытия на непроточных водоемах не имеется.  </w:t>
      </w:r>
    </w:p>
    <w:p w:rsidR="002534D6" w:rsidRPr="002E3431" w:rsidRDefault="002534D6" w:rsidP="00CC1929">
      <w:pPr>
        <w:pStyle w:val="NoSpacing"/>
        <w:numPr>
          <w:ins w:id="0" w:author="Unknown" w:date="2018-04-28T09:01:00Z"/>
        </w:num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534D6" w:rsidRDefault="002534D6" w:rsidP="006307EF">
      <w:pPr>
        <w:tabs>
          <w:tab w:val="left" w:pos="1905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B4F73">
        <w:rPr>
          <w:rFonts w:ascii="Times New Roman" w:hAnsi="Times New Roman"/>
          <w:b/>
          <w:sz w:val="28"/>
          <w:szCs w:val="28"/>
        </w:rPr>
        <w:t>Дополнительные рекомендации подконтрольным субъектам по соблюдению требований</w:t>
      </w:r>
      <w:r>
        <w:rPr>
          <w:rFonts w:ascii="Times New Roman" w:hAnsi="Times New Roman"/>
          <w:b/>
          <w:sz w:val="28"/>
          <w:szCs w:val="28"/>
        </w:rPr>
        <w:t xml:space="preserve"> безопасности в зимний период</w:t>
      </w:r>
    </w:p>
    <w:p w:rsidR="002534D6" w:rsidRPr="002E3431" w:rsidRDefault="002534D6" w:rsidP="002E3431">
      <w:pPr>
        <w:tabs>
          <w:tab w:val="left" w:pos="1905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>В целях обеспечения безопасности людей на водных объектах   утвержден план мероприятий по обеспечению безопасности и охране жизни людей в осенне-зимний период 2017-2018 годов на водных объектах Чеченской Республики.</w:t>
      </w:r>
    </w:p>
    <w:p w:rsidR="002534D6" w:rsidRDefault="002534D6" w:rsidP="00BA77B1">
      <w:pPr>
        <w:pStyle w:val="NoSpacing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534D6" w:rsidRPr="002E3431" w:rsidRDefault="002534D6" w:rsidP="00CC1929">
      <w:pPr>
        <w:tabs>
          <w:tab w:val="left" w:pos="190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E3431">
        <w:rPr>
          <w:rFonts w:ascii="Times New Roman" w:hAnsi="Times New Roman"/>
          <w:sz w:val="28"/>
          <w:szCs w:val="28"/>
        </w:rPr>
        <w:t xml:space="preserve">Приказом Главного управления МЧС России по Чеченской Республике  от 10.11.2017 № 220 утвержден план проведения месячника безопасности людей на водных объектах Чеченской Республики в зимний период.   </w:t>
      </w:r>
    </w:p>
    <w:p w:rsidR="002534D6" w:rsidRPr="002E3431" w:rsidRDefault="002534D6" w:rsidP="00CC1929">
      <w:pPr>
        <w:tabs>
          <w:tab w:val="left" w:pos="190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 xml:space="preserve">  В целях подготовки к зимнему периоду 2017-2018 годов на заседани</w:t>
      </w:r>
      <w:r>
        <w:rPr>
          <w:rFonts w:ascii="Times New Roman" w:hAnsi="Times New Roman"/>
          <w:sz w:val="28"/>
          <w:szCs w:val="28"/>
        </w:rPr>
        <w:t>и</w:t>
      </w:r>
      <w:r w:rsidRPr="002E3431">
        <w:rPr>
          <w:rFonts w:ascii="Times New Roman" w:hAnsi="Times New Roman"/>
          <w:sz w:val="28"/>
          <w:szCs w:val="28"/>
        </w:rPr>
        <w:t xml:space="preserve"> Комиссии Правительства Чеченской по предупреждению и ликвидации чрезвычайных ситуаций и обеспечению пожарной безопасности на территории Чеченской Республики рассмотрен вопрос «О мерах</w:t>
      </w:r>
      <w:r>
        <w:rPr>
          <w:rFonts w:ascii="Times New Roman" w:hAnsi="Times New Roman"/>
          <w:sz w:val="28"/>
          <w:szCs w:val="28"/>
        </w:rPr>
        <w:t>,</w:t>
      </w:r>
      <w:r w:rsidRPr="002E3431">
        <w:rPr>
          <w:rFonts w:ascii="Times New Roman" w:hAnsi="Times New Roman"/>
          <w:sz w:val="28"/>
          <w:szCs w:val="28"/>
        </w:rPr>
        <w:t xml:space="preserve"> осуществляемых органами местного самоуправления Чеченской Республики по реализации плана мероприятий по обеспечению людей на водных объектах в зимний период 2017-2018 годов».</w:t>
      </w:r>
    </w:p>
    <w:p w:rsidR="002534D6" w:rsidRPr="002E3431" w:rsidRDefault="002534D6" w:rsidP="002E3431">
      <w:pPr>
        <w:tabs>
          <w:tab w:val="left" w:pos="1905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2E3431">
        <w:rPr>
          <w:rFonts w:ascii="Times New Roman" w:hAnsi="Times New Roman"/>
          <w:sz w:val="28"/>
          <w:szCs w:val="28"/>
        </w:rPr>
        <w:t xml:space="preserve">  Для профилактики несчастных случаев на льду в осенне-зимний период в общеобразовательных учреждениях проведены занятия по правилам безопасного поведения на водных объектах в зимний период с охватом количества учащихся -1520 человек</w:t>
      </w:r>
      <w:r>
        <w:rPr>
          <w:rFonts w:ascii="Times New Roman" w:hAnsi="Times New Roman"/>
          <w:sz w:val="28"/>
          <w:szCs w:val="28"/>
        </w:rPr>
        <w:t>.</w:t>
      </w:r>
      <w:r w:rsidRPr="002E34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2E3431">
        <w:rPr>
          <w:rFonts w:ascii="Times New Roman" w:hAnsi="Times New Roman"/>
          <w:sz w:val="28"/>
          <w:szCs w:val="28"/>
        </w:rPr>
        <w:t>аспространено информационных памяток в количестве 540 штук.</w:t>
      </w: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6965CF">
        <w:rPr>
          <w:rFonts w:ascii="Times New Roman" w:hAnsi="Times New Roman"/>
          <w:sz w:val="28"/>
          <w:szCs w:val="28"/>
        </w:rPr>
        <w:t xml:space="preserve">Главный Государственный инспектор </w:t>
      </w: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6965CF">
        <w:rPr>
          <w:rFonts w:ascii="Times New Roman" w:hAnsi="Times New Roman"/>
          <w:sz w:val="28"/>
          <w:szCs w:val="28"/>
        </w:rPr>
        <w:t xml:space="preserve">по маломерным судам </w:t>
      </w: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6965CF">
        <w:rPr>
          <w:rFonts w:ascii="Times New Roman" w:hAnsi="Times New Roman"/>
          <w:sz w:val="28"/>
          <w:szCs w:val="28"/>
        </w:rPr>
        <w:t>по Чеченской Республике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А.К.</w:t>
      </w:r>
      <w:r w:rsidRPr="00376B34">
        <w:rPr>
          <w:rFonts w:ascii="Times New Roman" w:hAnsi="Times New Roman"/>
          <w:bCs/>
          <w:color w:val="FF0000"/>
          <w:sz w:val="28"/>
          <w:szCs w:val="28"/>
        </w:rPr>
        <w:t xml:space="preserve"> </w:t>
      </w:r>
      <w:r w:rsidRPr="00376B34">
        <w:rPr>
          <w:rFonts w:ascii="Times New Roman" w:hAnsi="Times New Roman"/>
          <w:sz w:val="28"/>
          <w:szCs w:val="28"/>
        </w:rPr>
        <w:t xml:space="preserve">Алхаев </w:t>
      </w: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Default="002534D6" w:rsidP="002F0E7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2534D6" w:rsidRPr="00AB4F73" w:rsidRDefault="002534D6" w:rsidP="00AD0C90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sectPr w:rsidR="002534D6" w:rsidRPr="00AB4F73" w:rsidSect="0061569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41346"/>
    <w:multiLevelType w:val="hybridMultilevel"/>
    <w:tmpl w:val="69AA3F34"/>
    <w:lvl w:ilvl="0" w:tplc="13F283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EE70BFE"/>
    <w:multiLevelType w:val="hybridMultilevel"/>
    <w:tmpl w:val="A6AC8B34"/>
    <w:lvl w:ilvl="0" w:tplc="71D6B45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29F74B2"/>
    <w:multiLevelType w:val="hybridMultilevel"/>
    <w:tmpl w:val="7B443F12"/>
    <w:lvl w:ilvl="0" w:tplc="7676F09E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5BBA2DBE"/>
    <w:multiLevelType w:val="hybridMultilevel"/>
    <w:tmpl w:val="DE00451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622C0CF5"/>
    <w:multiLevelType w:val="hybridMultilevel"/>
    <w:tmpl w:val="C74076B0"/>
    <w:lvl w:ilvl="0" w:tplc="E2B4B6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185"/>
    <w:rsid w:val="0000326C"/>
    <w:rsid w:val="00017287"/>
    <w:rsid w:val="00023B69"/>
    <w:rsid w:val="0003061E"/>
    <w:rsid w:val="000540C2"/>
    <w:rsid w:val="000639A3"/>
    <w:rsid w:val="00080043"/>
    <w:rsid w:val="000928FA"/>
    <w:rsid w:val="000A0BA5"/>
    <w:rsid w:val="000D210C"/>
    <w:rsid w:val="000D616B"/>
    <w:rsid w:val="000E5D70"/>
    <w:rsid w:val="0011410E"/>
    <w:rsid w:val="00124889"/>
    <w:rsid w:val="00151AD8"/>
    <w:rsid w:val="00165A89"/>
    <w:rsid w:val="001A0CD1"/>
    <w:rsid w:val="001A5F64"/>
    <w:rsid w:val="001B2BBA"/>
    <w:rsid w:val="001B4DF4"/>
    <w:rsid w:val="002123E7"/>
    <w:rsid w:val="002302CE"/>
    <w:rsid w:val="002534D6"/>
    <w:rsid w:val="002566E9"/>
    <w:rsid w:val="0027209D"/>
    <w:rsid w:val="00296450"/>
    <w:rsid w:val="002A5F18"/>
    <w:rsid w:val="002A7CB9"/>
    <w:rsid w:val="002B209B"/>
    <w:rsid w:val="002C0FCB"/>
    <w:rsid w:val="002C151D"/>
    <w:rsid w:val="002D0417"/>
    <w:rsid w:val="002D4BE5"/>
    <w:rsid w:val="002D6D8B"/>
    <w:rsid w:val="002E3431"/>
    <w:rsid w:val="002F0E71"/>
    <w:rsid w:val="003244B8"/>
    <w:rsid w:val="003456AB"/>
    <w:rsid w:val="00353CFB"/>
    <w:rsid w:val="00367B0D"/>
    <w:rsid w:val="00367F5F"/>
    <w:rsid w:val="00376B34"/>
    <w:rsid w:val="003D6AA0"/>
    <w:rsid w:val="003F24D2"/>
    <w:rsid w:val="0044095F"/>
    <w:rsid w:val="004613C3"/>
    <w:rsid w:val="00472338"/>
    <w:rsid w:val="004C14DE"/>
    <w:rsid w:val="004C4C90"/>
    <w:rsid w:val="005173A9"/>
    <w:rsid w:val="00523BE6"/>
    <w:rsid w:val="00540DB3"/>
    <w:rsid w:val="005478E0"/>
    <w:rsid w:val="00551423"/>
    <w:rsid w:val="0056691B"/>
    <w:rsid w:val="00573566"/>
    <w:rsid w:val="005B5FEA"/>
    <w:rsid w:val="005D3B75"/>
    <w:rsid w:val="005E609C"/>
    <w:rsid w:val="005E6E17"/>
    <w:rsid w:val="00614D4F"/>
    <w:rsid w:val="0061569F"/>
    <w:rsid w:val="00621728"/>
    <w:rsid w:val="006218C1"/>
    <w:rsid w:val="00623E36"/>
    <w:rsid w:val="006307EF"/>
    <w:rsid w:val="00661EF1"/>
    <w:rsid w:val="006965CF"/>
    <w:rsid w:val="00696B31"/>
    <w:rsid w:val="006A0E6D"/>
    <w:rsid w:val="006B3A5A"/>
    <w:rsid w:val="006B61F0"/>
    <w:rsid w:val="00707120"/>
    <w:rsid w:val="00711B34"/>
    <w:rsid w:val="00736B0A"/>
    <w:rsid w:val="0077126C"/>
    <w:rsid w:val="00775098"/>
    <w:rsid w:val="00785D50"/>
    <w:rsid w:val="007A1844"/>
    <w:rsid w:val="007A7824"/>
    <w:rsid w:val="007B238D"/>
    <w:rsid w:val="007B5A39"/>
    <w:rsid w:val="007D3BB8"/>
    <w:rsid w:val="007E6191"/>
    <w:rsid w:val="007F3E26"/>
    <w:rsid w:val="00813D86"/>
    <w:rsid w:val="00823BC1"/>
    <w:rsid w:val="0083666C"/>
    <w:rsid w:val="008456C4"/>
    <w:rsid w:val="00846283"/>
    <w:rsid w:val="008704C3"/>
    <w:rsid w:val="00900F95"/>
    <w:rsid w:val="00920BDE"/>
    <w:rsid w:val="00930E35"/>
    <w:rsid w:val="0094285B"/>
    <w:rsid w:val="00951AE9"/>
    <w:rsid w:val="009C1F51"/>
    <w:rsid w:val="009E668F"/>
    <w:rsid w:val="009E6BE0"/>
    <w:rsid w:val="009F1ABC"/>
    <w:rsid w:val="009F3552"/>
    <w:rsid w:val="009F6EA9"/>
    <w:rsid w:val="00A007AB"/>
    <w:rsid w:val="00A15333"/>
    <w:rsid w:val="00A1790D"/>
    <w:rsid w:val="00A34BF3"/>
    <w:rsid w:val="00A46474"/>
    <w:rsid w:val="00A46AB6"/>
    <w:rsid w:val="00A51E57"/>
    <w:rsid w:val="00A5520B"/>
    <w:rsid w:val="00A6005C"/>
    <w:rsid w:val="00A71368"/>
    <w:rsid w:val="00A76E10"/>
    <w:rsid w:val="00A80B87"/>
    <w:rsid w:val="00A80DF5"/>
    <w:rsid w:val="00A813D3"/>
    <w:rsid w:val="00AA69EB"/>
    <w:rsid w:val="00AB4F73"/>
    <w:rsid w:val="00AC233B"/>
    <w:rsid w:val="00AD0C90"/>
    <w:rsid w:val="00AE322E"/>
    <w:rsid w:val="00AE3FA4"/>
    <w:rsid w:val="00AF380A"/>
    <w:rsid w:val="00B262C4"/>
    <w:rsid w:val="00B426BD"/>
    <w:rsid w:val="00B5579C"/>
    <w:rsid w:val="00B6039C"/>
    <w:rsid w:val="00B729AC"/>
    <w:rsid w:val="00B934CA"/>
    <w:rsid w:val="00BA1241"/>
    <w:rsid w:val="00BA77B1"/>
    <w:rsid w:val="00BB4407"/>
    <w:rsid w:val="00BD603B"/>
    <w:rsid w:val="00BF5303"/>
    <w:rsid w:val="00C03A3D"/>
    <w:rsid w:val="00C35B2D"/>
    <w:rsid w:val="00C456CA"/>
    <w:rsid w:val="00C45720"/>
    <w:rsid w:val="00C5716A"/>
    <w:rsid w:val="00C75011"/>
    <w:rsid w:val="00C85731"/>
    <w:rsid w:val="00CA367A"/>
    <w:rsid w:val="00CB1F2D"/>
    <w:rsid w:val="00CC0D99"/>
    <w:rsid w:val="00CC1929"/>
    <w:rsid w:val="00CC75FE"/>
    <w:rsid w:val="00CD26F4"/>
    <w:rsid w:val="00D14BCE"/>
    <w:rsid w:val="00D42D7C"/>
    <w:rsid w:val="00D44A2D"/>
    <w:rsid w:val="00D54A2D"/>
    <w:rsid w:val="00D92D27"/>
    <w:rsid w:val="00D93698"/>
    <w:rsid w:val="00DB2107"/>
    <w:rsid w:val="00DB48B7"/>
    <w:rsid w:val="00DC7900"/>
    <w:rsid w:val="00DD173E"/>
    <w:rsid w:val="00DD57DC"/>
    <w:rsid w:val="00DF3FBE"/>
    <w:rsid w:val="00DF6610"/>
    <w:rsid w:val="00DF7812"/>
    <w:rsid w:val="00E02185"/>
    <w:rsid w:val="00E021BA"/>
    <w:rsid w:val="00E772F7"/>
    <w:rsid w:val="00EA097D"/>
    <w:rsid w:val="00EC2991"/>
    <w:rsid w:val="00EE685D"/>
    <w:rsid w:val="00EF57E7"/>
    <w:rsid w:val="00F00E4C"/>
    <w:rsid w:val="00F371AF"/>
    <w:rsid w:val="00F668C6"/>
    <w:rsid w:val="00FB612F"/>
    <w:rsid w:val="00FC285C"/>
    <w:rsid w:val="00FF4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A39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1569F"/>
    <w:rPr>
      <w:lang w:eastAsia="en-US"/>
    </w:rPr>
  </w:style>
  <w:style w:type="table" w:styleId="TableGrid">
    <w:name w:val="Table Grid"/>
    <w:basedOn w:val="TableNormal"/>
    <w:uiPriority w:val="99"/>
    <w:rsid w:val="0061569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928FA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EE68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42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285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BB4407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BA77B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A77B1"/>
    <w:rPr>
      <w:rFonts w:ascii="Times New Roman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2E34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E343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E34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E3431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421</Words>
  <Characters>2940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Деев</dc:creator>
  <cp:keywords/>
  <dc:description/>
  <cp:lastModifiedBy>Маиса</cp:lastModifiedBy>
  <cp:revision>30</cp:revision>
  <cp:lastPrinted>2017-03-31T09:48:00Z</cp:lastPrinted>
  <dcterms:created xsi:type="dcterms:W3CDTF">2017-10-31T08:31:00Z</dcterms:created>
  <dcterms:modified xsi:type="dcterms:W3CDTF">2018-04-28T06:06:00Z</dcterms:modified>
</cp:coreProperties>
</file>